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1A0AA9" w:rsidRPr="001A0AA9">
        <w:rPr>
          <w:b/>
          <w:i/>
          <w:noProof/>
          <w:sz w:val="28"/>
        </w:rPr>
        <w:t>22</w:t>
      </w:r>
      <w:r w:rsidR="000A3CEA">
        <w:rPr>
          <w:b/>
          <w:i/>
          <w:noProof/>
          <w:sz w:val="28"/>
        </w:rPr>
        <w:t>1509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040834">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04083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0AA9" w:rsidP="00547111">
            <w:pPr>
              <w:pStyle w:val="CRCoverPage"/>
              <w:spacing w:after="0"/>
              <w:rPr>
                <w:noProof/>
              </w:rPr>
            </w:pPr>
            <w:r w:rsidRPr="001A0AA9">
              <w:rPr>
                <w:b/>
                <w:noProof/>
                <w:sz w:val="28"/>
              </w:rPr>
              <w:t>2222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0A3CEA"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0AA9">
            <w:pPr>
              <w:pStyle w:val="CRCoverPage"/>
              <w:spacing w:after="0"/>
              <w:ind w:left="100"/>
              <w:rPr>
                <w:noProof/>
              </w:rPr>
            </w:pPr>
            <w:r w:rsidRPr="001A0AA9">
              <w:rPr>
                <w:noProof/>
              </w:rPr>
              <w:t>Correction to V2X message DIRECT LINK ESTABLISHMENT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040834" w:rsidRPr="004A220A">
              <w:rPr>
                <w:i/>
                <w:noProof/>
                <w:sz w:val="18"/>
              </w:rPr>
              <w:t>Rel-1</w:t>
            </w:r>
            <w:r w:rsidR="00040834">
              <w:rPr>
                <w:i/>
                <w:noProof/>
                <w:sz w:val="18"/>
              </w:rPr>
              <w:t>8</w:t>
            </w:r>
            <w:r w:rsidR="00040834" w:rsidRPr="004A220A">
              <w:rPr>
                <w:i/>
                <w:noProof/>
                <w:sz w:val="18"/>
              </w:rPr>
              <w:tab/>
              <w:t>(Release 1</w:t>
            </w:r>
            <w:r w:rsidR="00040834">
              <w:rPr>
                <w:i/>
                <w:noProof/>
                <w:sz w:val="18"/>
              </w:rPr>
              <w:t>8</w:t>
            </w:r>
            <w:r w:rsidR="00040834" w:rsidRPr="004A220A">
              <w:rPr>
                <w:i/>
                <w:noProof/>
                <w:sz w:val="18"/>
              </w:rPr>
              <w:t>)</w:t>
            </w:r>
            <w:r w:rsidR="00040834" w:rsidRPr="004A220A">
              <w:rPr>
                <w:i/>
                <w:noProof/>
                <w:sz w:val="18"/>
              </w:rPr>
              <w:br/>
              <w:t>Rel-1</w:t>
            </w:r>
            <w:r w:rsidR="00040834">
              <w:rPr>
                <w:i/>
                <w:noProof/>
                <w:sz w:val="18"/>
              </w:rPr>
              <w:t>9</w:t>
            </w:r>
            <w:r w:rsidR="00040834" w:rsidRPr="004A220A">
              <w:rPr>
                <w:i/>
                <w:noProof/>
                <w:sz w:val="18"/>
              </w:rPr>
              <w:tab/>
              <w:t>(Release 1</w:t>
            </w:r>
            <w:r w:rsidR="00040834">
              <w:rPr>
                <w:i/>
                <w:noProof/>
                <w:sz w:val="18"/>
              </w:rPr>
              <w:t>9</w:t>
            </w:r>
            <w:r w:rsidR="002E7B1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817E6">
              <w:rPr>
                <w:noProof/>
                <w:lang w:eastAsia="zh-CN"/>
              </w:rPr>
              <w:t>According to 24.587 7.3.1.1.1, UE may not include Target user info IE in DIRECT LINK ESTABLISHEMNT REQUEST</w:t>
            </w:r>
          </w:p>
          <w:p w:rsidR="00DC3180" w:rsidRPr="004A220A" w:rsidRDefault="003817E6" w:rsidP="000A3CEA">
            <w:pPr>
              <w:pStyle w:val="CRCoverPage"/>
              <w:spacing w:after="0"/>
              <w:ind w:left="100"/>
              <w:rPr>
                <w:noProof/>
              </w:rPr>
            </w:pPr>
            <w:r>
              <w:object w:dxaOrig="12660" w:dyaOrig="9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64pt" o:ole="">
                  <v:imagedata r:id="rId12" o:title=""/>
                </v:shape>
                <o:OLEObject Type="Embed" ProgID="PBrush" ShapeID="_x0000_i1025" DrawAspect="Content" ObjectID="_1707897924" r:id="rId13"/>
              </w:object>
            </w:r>
            <w:r w:rsidR="000A3CEA" w:rsidRPr="000A3CEA">
              <w:t>2,</w:t>
            </w:r>
            <w:r w:rsidR="000A3CEA" w:rsidRPr="000A3CEA">
              <w:rPr>
                <w:noProof/>
                <w:lang w:eastAsia="zh-CN"/>
              </w:rPr>
              <w:t xml:space="preserve"> C</w:t>
            </w:r>
            <w:r w:rsidR="000A3CEA" w:rsidRPr="000A3CEA">
              <w:rPr>
                <w:noProof/>
                <w:lang w:eastAsia="zh-CN"/>
              </w:rPr>
              <w:t>ore spec only request that Sequence number need increase but does not request that Sequence number must increase by 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776D7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817E6">
              <w:rPr>
                <w:noProof/>
                <w:lang w:eastAsia="zh-CN"/>
              </w:rPr>
              <w:t>Set Target user info to Not checked in Tx condition.</w:t>
            </w:r>
          </w:p>
          <w:p w:rsidR="000A3CEA" w:rsidRPr="004A220A" w:rsidRDefault="000A3CEA" w:rsidP="000A3CEA">
            <w:pPr>
              <w:pStyle w:val="CRCoverPage"/>
              <w:spacing w:after="0"/>
              <w:ind w:left="100"/>
              <w:rPr>
                <w:noProof/>
                <w:lang w:eastAsia="zh-CN"/>
              </w:rPr>
            </w:pPr>
            <w:r>
              <w:rPr>
                <w:noProof/>
                <w:lang w:eastAsia="zh-CN"/>
              </w:rPr>
              <w:t>2,</w:t>
            </w:r>
            <w:r w:rsidRPr="000A3CEA">
              <w:rPr>
                <w:noProof/>
              </w:rPr>
              <w:t xml:space="preserve"> C</w:t>
            </w:r>
            <w:r w:rsidRPr="000A3CEA">
              <w:rPr>
                <w:noProof/>
              </w:rPr>
              <w:t>hange</w:t>
            </w:r>
            <w:r w:rsidRPr="000A3CEA">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817E6" w:rsidP="00DC3180">
            <w:pPr>
              <w:pStyle w:val="CRCoverPage"/>
              <w:spacing w:after="0"/>
              <w:ind w:left="100"/>
              <w:rPr>
                <w:noProof/>
              </w:rPr>
            </w:pPr>
            <w:r w:rsidRPr="003817E6">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rsidP="00D42776">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0A3CEA">
            <w:pPr>
              <w:pStyle w:val="CRCoverPage"/>
              <w:spacing w:after="0"/>
              <w:ind w:left="100"/>
              <w:rPr>
                <w:rFonts w:hint="eastAsia"/>
                <w:noProof/>
                <w:lang w:eastAsia="zh-CN"/>
              </w:rPr>
            </w:pPr>
            <w:r>
              <w:rPr>
                <w:noProof/>
                <w:lang w:eastAsia="zh-CN"/>
              </w:rPr>
              <w:t xml:space="preserve">Revised from </w:t>
            </w:r>
            <w:r w:rsidRPr="000A3CEA">
              <w:rPr>
                <w:noProof/>
                <w:lang w:eastAsia="zh-CN"/>
              </w:rPr>
              <w:t>R5-220583r1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76D7D" w:rsidRPr="001B0CC1" w:rsidRDefault="00776D7D" w:rsidP="00776D7D">
      <w:pPr>
        <w:pStyle w:val="30"/>
      </w:pPr>
      <w:r w:rsidRPr="001B0CC1">
        <w:t>4.7.4</w:t>
      </w:r>
      <w:r w:rsidRPr="001B0CC1">
        <w:tab/>
        <w:t xml:space="preserve">Contents of </w:t>
      </w:r>
      <w:r w:rsidRPr="001B0CC1">
        <w:rPr>
          <w:lang w:eastAsia="zh-CN"/>
        </w:rPr>
        <w:t xml:space="preserve">V2X </w:t>
      </w:r>
      <w:r w:rsidRPr="001B0CC1">
        <w:t>messages</w:t>
      </w:r>
    </w:p>
    <w:p w:rsidR="00776D7D" w:rsidRPr="001B0CC1" w:rsidRDefault="00776D7D" w:rsidP="00776D7D">
      <w:pPr>
        <w:pStyle w:val="TH"/>
        <w:rPr>
          <w:iCs/>
        </w:rPr>
      </w:pPr>
      <w:r w:rsidRPr="001B0CC1">
        <w:t xml:space="preserve">Table 4.7.4-1 to -6: </w:t>
      </w:r>
      <w:r w:rsidRPr="001B0CC1">
        <w:rPr>
          <w:iCs/>
        </w:rPr>
        <w:t>Void</w:t>
      </w:r>
    </w:p>
    <w:p w:rsidR="00776D7D" w:rsidRPr="001B0CC1" w:rsidRDefault="00776D7D" w:rsidP="00776D7D">
      <w:pPr>
        <w:pStyle w:val="40"/>
      </w:pPr>
      <w:r w:rsidRPr="001B0CC1">
        <w:t>–</w:t>
      </w:r>
      <w:r w:rsidRPr="001B0CC1">
        <w:tab/>
      </w:r>
      <w:r w:rsidRPr="001B0CC1">
        <w:rPr>
          <w:i/>
        </w:rPr>
        <w:t>DIRECT LINK ESTABLISHMENT REQUEST</w:t>
      </w:r>
    </w:p>
    <w:p w:rsidR="00776D7D" w:rsidRPr="001B0CC1" w:rsidRDefault="00776D7D" w:rsidP="00776D7D">
      <w:pPr>
        <w:pStyle w:val="TH"/>
        <w:rPr>
          <w:iCs/>
        </w:rPr>
      </w:pPr>
      <w:r w:rsidRPr="001B0CC1">
        <w:t xml:space="preserve">Table 4.7.4-7: </w:t>
      </w:r>
      <w:r w:rsidRPr="001B0CC1">
        <w:rPr>
          <w:iCs/>
        </w:rPr>
        <w:t>DIRECT LINK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D7D" w:rsidRPr="001B0CC1" w:rsidTr="003A687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776D7D" w:rsidRPr="001B0CC1" w:rsidRDefault="00776D7D" w:rsidP="003A687E">
            <w:pPr>
              <w:pStyle w:val="TAL"/>
            </w:pPr>
            <w:r w:rsidRPr="001B0CC1">
              <w:t>Derivation Path: TS 24.587</w:t>
            </w:r>
            <w:ins w:id="1" w:author="Zhaoya" w:date="2022-01-21T19:01:00Z">
              <w:r w:rsidR="00F01FA0">
                <w:t xml:space="preserve"> [54]</w:t>
              </w:r>
            </w:ins>
            <w:r w:rsidRPr="001B0CC1">
              <w:t xml:space="preserve"> Table 7.3.1.1.1</w:t>
            </w: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H"/>
            </w:pPr>
            <w:r w:rsidRPr="001B0CC1">
              <w:t>Information Element</w:t>
            </w:r>
          </w:p>
        </w:tc>
        <w:tc>
          <w:tcPr>
            <w:tcW w:w="2267" w:type="dxa"/>
          </w:tcPr>
          <w:p w:rsidR="00776D7D" w:rsidRPr="001B0CC1" w:rsidRDefault="00776D7D" w:rsidP="003A687E">
            <w:pPr>
              <w:pStyle w:val="TAH"/>
            </w:pPr>
            <w:r w:rsidRPr="001B0CC1">
              <w:t>Value/remark</w:t>
            </w:r>
          </w:p>
        </w:tc>
        <w:tc>
          <w:tcPr>
            <w:tcW w:w="1700" w:type="dxa"/>
          </w:tcPr>
          <w:p w:rsidR="00776D7D" w:rsidRPr="001B0CC1" w:rsidRDefault="00776D7D" w:rsidP="003A687E">
            <w:pPr>
              <w:pStyle w:val="TAH"/>
            </w:pPr>
            <w:r w:rsidRPr="001B0CC1">
              <w:t>Comment</w:t>
            </w:r>
          </w:p>
        </w:tc>
        <w:tc>
          <w:tcPr>
            <w:tcW w:w="1245" w:type="dxa"/>
          </w:tcPr>
          <w:p w:rsidR="00776D7D" w:rsidRPr="001B0CC1" w:rsidRDefault="00776D7D" w:rsidP="003A687E">
            <w:pPr>
              <w:pStyle w:val="TAH"/>
            </w:pPr>
            <w:r w:rsidRPr="001B0CC1">
              <w:t>Condition</w:t>
            </w: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DIRECT LINK ESTABLISHMENT REQUEST message identity</w:t>
            </w:r>
          </w:p>
        </w:tc>
        <w:tc>
          <w:tcPr>
            <w:tcW w:w="2267" w:type="dxa"/>
          </w:tcPr>
          <w:p w:rsidR="00776D7D" w:rsidRPr="001B0CC1" w:rsidRDefault="00776D7D" w:rsidP="003A687E">
            <w:pPr>
              <w:pStyle w:val="Default"/>
              <w:rPr>
                <w:sz w:val="18"/>
                <w:szCs w:val="18"/>
                <w:lang w:val="en-GB"/>
              </w:rPr>
            </w:pPr>
            <w:r w:rsidRPr="001B0CC1">
              <w:rPr>
                <w:sz w:val="18"/>
                <w:szCs w:val="18"/>
                <w:lang w:val="en-GB"/>
              </w:rPr>
              <w:t>'0000 0001'B</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667F44" w:rsidRPr="001B0CC1" w:rsidTr="003A687E">
        <w:tblPrEx>
          <w:tblCellMar>
            <w:left w:w="108" w:type="dxa"/>
            <w:right w:w="108" w:type="dxa"/>
          </w:tblCellMar>
        </w:tblPrEx>
        <w:tc>
          <w:tcPr>
            <w:tcW w:w="4535" w:type="dxa"/>
            <w:gridSpan w:val="2"/>
            <w:vMerge w:val="restart"/>
          </w:tcPr>
          <w:p w:rsidR="00667F44" w:rsidRPr="001B0CC1" w:rsidRDefault="00667F44" w:rsidP="003A687E">
            <w:pPr>
              <w:pStyle w:val="TAL"/>
            </w:pPr>
            <w:r w:rsidRPr="001B0CC1">
              <w:t>Sequence number</w:t>
            </w:r>
          </w:p>
        </w:tc>
        <w:tc>
          <w:tcPr>
            <w:tcW w:w="2267" w:type="dxa"/>
          </w:tcPr>
          <w:p w:rsidR="00667F44" w:rsidRPr="000A3CEA" w:rsidRDefault="00667F44" w:rsidP="003A687E">
            <w:pPr>
              <w:pStyle w:val="Default"/>
              <w:rPr>
                <w:sz w:val="20"/>
                <w:lang w:val="en-GB"/>
              </w:rPr>
            </w:pPr>
            <w:del w:id="2" w:author="Zhaoya" w:date="2022-02-23T10:38:00Z">
              <w:r w:rsidRPr="000A3CEA" w:rsidDel="00667F44">
                <w:rPr>
                  <w:sz w:val="18"/>
                  <w:szCs w:val="18"/>
                  <w:lang w:val="en-GB"/>
                </w:rPr>
                <w:delText>Set in the test case, increase by 1 when a PC5 signalling message being sent or received</w:delText>
              </w:r>
            </w:del>
            <w:ins w:id="3" w:author="Zhaoya" w:date="2022-02-23T10:38:00Z">
              <w:r w:rsidRPr="000A3CEA">
                <w:rPr>
                  <w:sz w:val="18"/>
                  <w:szCs w:val="18"/>
                  <w:lang w:val="en-GB"/>
                </w:rPr>
                <w:t>Not Checked</w:t>
              </w:r>
            </w:ins>
            <w:del w:id="4" w:author="Zhaoya" w:date="2022-02-23T10:38:00Z">
              <w:r w:rsidRPr="000A3CEA" w:rsidDel="00667F44">
                <w:rPr>
                  <w:sz w:val="20"/>
                  <w:szCs w:val="20"/>
                  <w:lang w:val="en-GB"/>
                </w:rPr>
                <w:delText xml:space="preserve"> </w:delText>
              </w:r>
            </w:del>
          </w:p>
        </w:tc>
        <w:tc>
          <w:tcPr>
            <w:tcW w:w="1700" w:type="dxa"/>
          </w:tcPr>
          <w:p w:rsidR="00667F44" w:rsidRPr="000A3CEA" w:rsidRDefault="00667F44" w:rsidP="003A687E">
            <w:pPr>
              <w:pStyle w:val="TAL"/>
              <w:rPr>
                <w:szCs w:val="18"/>
              </w:rPr>
            </w:pPr>
            <w:r w:rsidRPr="000A3CEA">
              <w:rPr>
                <w:szCs w:val="18"/>
              </w:rPr>
              <w:t>0~255</w:t>
            </w:r>
            <w:r w:rsidRPr="000A3CEA">
              <w:rPr>
                <w:szCs w:val="18"/>
                <w:lang w:eastAsia="zh-CN"/>
              </w:rPr>
              <w:t xml:space="preserve">, </w:t>
            </w:r>
            <w:r w:rsidRPr="000A3CEA">
              <w:rPr>
                <w:szCs w:val="18"/>
              </w:rPr>
              <w:t>uniquely identify a PC5 signalling message being sent or received</w:t>
            </w:r>
          </w:p>
        </w:tc>
        <w:tc>
          <w:tcPr>
            <w:tcW w:w="1245" w:type="dxa"/>
          </w:tcPr>
          <w:p w:rsidR="00667F44" w:rsidRPr="000A3CEA" w:rsidRDefault="00667F44" w:rsidP="003A687E">
            <w:pPr>
              <w:pStyle w:val="TAL"/>
            </w:pPr>
            <w:proofErr w:type="spellStart"/>
            <w:ins w:id="5" w:author="Zhaoya" w:date="2022-02-23T10:39:00Z">
              <w:r w:rsidRPr="000A3CEA">
                <w:rPr>
                  <w:rFonts w:hint="eastAsia"/>
                  <w:lang w:eastAsia="zh-CN"/>
                </w:rPr>
                <w:t>T</w:t>
              </w:r>
              <w:r w:rsidRPr="000A3CEA">
                <w:rPr>
                  <w:lang w:eastAsia="zh-CN"/>
                </w:rPr>
                <w:t>x</w:t>
              </w:r>
            </w:ins>
            <w:proofErr w:type="spellEnd"/>
          </w:p>
        </w:tc>
      </w:tr>
      <w:tr w:rsidR="00667F44" w:rsidRPr="001B0CC1" w:rsidTr="003A687E">
        <w:tblPrEx>
          <w:tblCellMar>
            <w:left w:w="108" w:type="dxa"/>
            <w:right w:w="108" w:type="dxa"/>
          </w:tblCellMar>
        </w:tblPrEx>
        <w:trPr>
          <w:ins w:id="6" w:author="Zhaoya" w:date="2022-02-23T10:35:00Z"/>
        </w:trPr>
        <w:tc>
          <w:tcPr>
            <w:tcW w:w="4535" w:type="dxa"/>
            <w:gridSpan w:val="2"/>
            <w:vMerge/>
          </w:tcPr>
          <w:p w:rsidR="00667F44" w:rsidRPr="001B0CC1" w:rsidRDefault="00667F44" w:rsidP="003A687E">
            <w:pPr>
              <w:pStyle w:val="TAL"/>
              <w:rPr>
                <w:ins w:id="7" w:author="Zhaoya" w:date="2022-02-23T10:35:00Z"/>
              </w:rPr>
            </w:pPr>
          </w:p>
        </w:tc>
        <w:tc>
          <w:tcPr>
            <w:tcW w:w="2267" w:type="dxa"/>
          </w:tcPr>
          <w:p w:rsidR="00667F44" w:rsidRPr="000A3CEA" w:rsidRDefault="00667F44" w:rsidP="003A687E">
            <w:pPr>
              <w:pStyle w:val="Default"/>
              <w:rPr>
                <w:ins w:id="8" w:author="Zhaoya" w:date="2022-02-23T10:35:00Z"/>
                <w:sz w:val="18"/>
                <w:szCs w:val="18"/>
                <w:lang w:val="en-GB"/>
              </w:rPr>
            </w:pPr>
            <w:ins w:id="9" w:author="Zhaoya" w:date="2022-02-23T10:39:00Z">
              <w:r w:rsidRPr="000A3CEA">
                <w:rPr>
                  <w:rFonts w:eastAsia="宋体" w:cs="Times New Roman"/>
                  <w:color w:val="auto"/>
                  <w:sz w:val="18"/>
                  <w:szCs w:val="18"/>
                  <w:lang w:val="en-GB" w:eastAsia="en-US"/>
                </w:rPr>
                <w:t>Incremented by TTCN by 1 for each outgoing new PC5 Signalling message.</w:t>
              </w:r>
            </w:ins>
          </w:p>
        </w:tc>
        <w:tc>
          <w:tcPr>
            <w:tcW w:w="1700" w:type="dxa"/>
          </w:tcPr>
          <w:p w:rsidR="00667F44" w:rsidRPr="000A3CEA" w:rsidRDefault="00667F44" w:rsidP="003A687E">
            <w:pPr>
              <w:pStyle w:val="TAL"/>
              <w:rPr>
                <w:ins w:id="10" w:author="Zhaoya" w:date="2022-02-23T10:35:00Z"/>
                <w:szCs w:val="18"/>
              </w:rPr>
            </w:pPr>
            <w:ins w:id="11" w:author="Zhaoya" w:date="2022-02-23T10:39:00Z">
              <w:r w:rsidRPr="000A3CEA">
                <w:rPr>
                  <w:szCs w:val="18"/>
                </w:rPr>
                <w:t>0~255</w:t>
              </w:r>
              <w:r w:rsidRPr="000A3CEA">
                <w:rPr>
                  <w:szCs w:val="18"/>
                  <w:lang w:eastAsia="zh-CN"/>
                </w:rPr>
                <w:t xml:space="preserve">, </w:t>
              </w:r>
              <w:r w:rsidRPr="000A3CEA">
                <w:rPr>
                  <w:szCs w:val="18"/>
                </w:rPr>
                <w:t>uniquely identify a PC5 signalling message being sent or received</w:t>
              </w:r>
            </w:ins>
          </w:p>
        </w:tc>
        <w:tc>
          <w:tcPr>
            <w:tcW w:w="1245" w:type="dxa"/>
          </w:tcPr>
          <w:p w:rsidR="00667F44" w:rsidRPr="000A3CEA" w:rsidRDefault="00667F44" w:rsidP="003A687E">
            <w:pPr>
              <w:pStyle w:val="TAL"/>
              <w:rPr>
                <w:ins w:id="12" w:author="Zhaoya" w:date="2022-02-23T10:35:00Z"/>
              </w:rPr>
            </w:pPr>
            <w:ins w:id="13" w:author="Zhaoya" w:date="2022-02-23T10:39:00Z">
              <w:r w:rsidRPr="000A3CEA">
                <w:rPr>
                  <w:rFonts w:hint="eastAsia"/>
                  <w:lang w:eastAsia="zh-CN"/>
                </w:rPr>
                <w:t>R</w:t>
              </w:r>
              <w:r w:rsidRPr="000A3CEA">
                <w:rPr>
                  <w:lang w:eastAsia="zh-CN"/>
                </w:rPr>
                <w:t>x</w:t>
              </w:r>
            </w:ins>
            <w:bookmarkStart w:id="14" w:name="_GoBack"/>
            <w:bookmarkEnd w:id="14"/>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V2X service identifiers</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V2X service identifier contents</w:t>
            </w:r>
          </w:p>
        </w:tc>
        <w:tc>
          <w:tcPr>
            <w:tcW w:w="2267" w:type="dxa"/>
          </w:tcPr>
          <w:p w:rsidR="00776D7D" w:rsidRPr="001B0CC1" w:rsidDel="001C3BF0" w:rsidRDefault="00776D7D" w:rsidP="003A687E">
            <w:pPr>
              <w:pStyle w:val="Default"/>
              <w:rPr>
                <w:rFonts w:eastAsia="Times New Roman"/>
                <w:sz w:val="18"/>
                <w:szCs w:val="18"/>
                <w:lang w:val="en-GB" w:eastAsia="zh-CN"/>
              </w:rPr>
            </w:pPr>
            <w:r w:rsidRPr="001B0CC1">
              <w:rPr>
                <w:rFonts w:eastAsia="Times New Roman"/>
                <w:sz w:val="18"/>
                <w:szCs w:val="18"/>
                <w:lang w:val="en-GB" w:eastAsia="zh-CN"/>
              </w:rPr>
              <w:t>'04'H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V2X service identifier 1</w:t>
            </w:r>
          </w:p>
        </w:tc>
        <w:tc>
          <w:tcPr>
            <w:tcW w:w="2267" w:type="dxa"/>
          </w:tcPr>
          <w:p w:rsidR="00776D7D" w:rsidRPr="001B0CC1" w:rsidDel="001C3BF0" w:rsidRDefault="00776D7D" w:rsidP="003A687E">
            <w:pPr>
              <w:pStyle w:val="Default"/>
              <w:rPr>
                <w:sz w:val="18"/>
                <w:szCs w:val="18"/>
                <w:lang w:val="en-GB"/>
              </w:rPr>
            </w:pPr>
            <w:r w:rsidRPr="001B0CC1">
              <w:rPr>
                <w:rFonts w:eastAsia="Times New Roman"/>
                <w:sz w:val="18"/>
                <w:szCs w:val="18"/>
                <w:lang w:val="en-GB" w:eastAsia="zh-CN"/>
              </w:rPr>
              <w:t>'00 00 00 01'H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Source user info</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Application layer ID contents</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'04'H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Application Layer ID 1</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'00 00 01 00'H</w:t>
            </w:r>
          </w:p>
        </w:tc>
        <w:tc>
          <w:tcPr>
            <w:tcW w:w="1700" w:type="dxa"/>
          </w:tcPr>
          <w:p w:rsidR="00776D7D" w:rsidRPr="001B0CC1" w:rsidRDefault="00776D7D" w:rsidP="003A687E">
            <w:pPr>
              <w:pStyle w:val="TAL"/>
            </w:pPr>
            <w:r w:rsidRPr="001B0CC1">
              <w:rPr>
                <w:rFonts w:eastAsia="MS PGothic"/>
              </w:rPr>
              <w:t>Application Layer ID in initiating UE side</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UE security capabilities</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UE security capabilities contents</w:t>
            </w:r>
          </w:p>
        </w:tc>
        <w:tc>
          <w:tcPr>
            <w:tcW w:w="2267" w:type="dxa"/>
          </w:tcPr>
          <w:p w:rsidR="00776D7D" w:rsidRPr="001B0CC1" w:rsidRDefault="00776D7D" w:rsidP="003A687E">
            <w:pPr>
              <w:pStyle w:val="Default"/>
              <w:rPr>
                <w:sz w:val="18"/>
                <w:szCs w:val="18"/>
                <w:lang w:val="en-GB"/>
              </w:rPr>
            </w:pPr>
            <w:r w:rsidRPr="001B0CC1">
              <w:rPr>
                <w:sz w:val="18"/>
                <w:szCs w:val="18"/>
                <w:lang w:val="en-GB"/>
              </w:rPr>
              <w:t>'02'H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rPr>
                <w:lang w:eastAsia="zh-CN"/>
              </w:rPr>
            </w:pPr>
            <w:r w:rsidRPr="001B0CC1">
              <w:t xml:space="preserve">  </w:t>
            </w:r>
            <w:r w:rsidRPr="001B0CC1">
              <w:rPr>
                <w:lang w:eastAsia="zh-CN"/>
              </w:rPr>
              <w:t>5G-EA algorithms</w:t>
            </w:r>
          </w:p>
        </w:tc>
        <w:tc>
          <w:tcPr>
            <w:tcW w:w="2267" w:type="dxa"/>
          </w:tcPr>
          <w:p w:rsidR="00776D7D" w:rsidRPr="001B0CC1" w:rsidRDefault="00776D7D" w:rsidP="003A687E">
            <w:pPr>
              <w:pStyle w:val="Default"/>
              <w:rPr>
                <w:sz w:val="18"/>
                <w:szCs w:val="18"/>
                <w:lang w:val="en-GB"/>
              </w:rPr>
            </w:pPr>
            <w:r w:rsidRPr="001B0CC1">
              <w:rPr>
                <w:sz w:val="18"/>
                <w:szCs w:val="18"/>
                <w:lang w:val="en-GB"/>
              </w:rPr>
              <w:t>'1000 0000'B</w:t>
            </w:r>
          </w:p>
        </w:tc>
        <w:tc>
          <w:tcPr>
            <w:tcW w:w="1700" w:type="dxa"/>
          </w:tcPr>
          <w:p w:rsidR="00776D7D" w:rsidRPr="001B0CC1" w:rsidRDefault="00776D7D" w:rsidP="003A687E">
            <w:pPr>
              <w:pStyle w:val="TAL"/>
              <w:rPr>
                <w:lang w:eastAsia="zh-CN"/>
              </w:rPr>
            </w:pPr>
            <w:r w:rsidRPr="001B0CC1">
              <w:rPr>
                <w:lang w:eastAsia="zh-CN"/>
              </w:rPr>
              <w:t>5G-EA0 supported</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w:t>
            </w:r>
            <w:r w:rsidRPr="001B0CC1">
              <w:rPr>
                <w:lang w:eastAsia="zh-CN"/>
              </w:rPr>
              <w:t>5G-IA algorithms</w:t>
            </w:r>
          </w:p>
        </w:tc>
        <w:tc>
          <w:tcPr>
            <w:tcW w:w="2267" w:type="dxa"/>
          </w:tcPr>
          <w:p w:rsidR="00776D7D" w:rsidRPr="001B0CC1" w:rsidRDefault="00776D7D" w:rsidP="003A687E">
            <w:pPr>
              <w:pStyle w:val="Default"/>
              <w:rPr>
                <w:sz w:val="18"/>
                <w:szCs w:val="18"/>
                <w:lang w:val="en-GB"/>
              </w:rPr>
            </w:pPr>
            <w:r w:rsidRPr="001B0CC1">
              <w:rPr>
                <w:sz w:val="18"/>
                <w:szCs w:val="18"/>
                <w:lang w:val="en-GB"/>
              </w:rPr>
              <w:t>'1000 0000'B</w:t>
            </w:r>
          </w:p>
        </w:tc>
        <w:tc>
          <w:tcPr>
            <w:tcW w:w="1700" w:type="dxa"/>
          </w:tcPr>
          <w:p w:rsidR="00776D7D" w:rsidRPr="001B0CC1" w:rsidRDefault="00776D7D" w:rsidP="003A687E">
            <w:pPr>
              <w:pStyle w:val="TAL"/>
            </w:pPr>
            <w:r w:rsidRPr="001B0CC1">
              <w:rPr>
                <w:lang w:eastAsia="zh-CN"/>
              </w:rPr>
              <w:t>5G-IA0 supported</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rPr>
                <w:rFonts w:cs="Arial"/>
                <w:szCs w:val="18"/>
                <w:lang w:eastAsia="x-none"/>
              </w:rPr>
              <w:t>UE PC5 unicast signalling security policy</w:t>
            </w:r>
          </w:p>
        </w:tc>
        <w:tc>
          <w:tcPr>
            <w:tcW w:w="2267" w:type="dxa"/>
          </w:tcPr>
          <w:p w:rsidR="00776D7D" w:rsidRPr="001B0CC1" w:rsidRDefault="00776D7D" w:rsidP="003A687E">
            <w:pPr>
              <w:pStyle w:val="Default"/>
              <w:rPr>
                <w:sz w:val="18"/>
                <w:szCs w:val="18"/>
                <w:lang w:val="en-GB"/>
              </w:rPr>
            </w:pPr>
            <w:r w:rsidRPr="001B0CC1">
              <w:rPr>
                <w:sz w:val="18"/>
                <w:szCs w:val="18"/>
                <w:lang w:val="en-GB"/>
              </w:rPr>
              <w:t>'0000 0000'B</w:t>
            </w:r>
          </w:p>
        </w:tc>
        <w:tc>
          <w:tcPr>
            <w:tcW w:w="1700" w:type="dxa"/>
          </w:tcPr>
          <w:p w:rsidR="00776D7D" w:rsidRPr="001B0CC1" w:rsidRDefault="00776D7D" w:rsidP="003A687E">
            <w:pPr>
              <w:pStyle w:val="TAL"/>
            </w:pPr>
            <w:r w:rsidRPr="001B0CC1">
              <w:t xml:space="preserve">Signalling integrity protection </w:t>
            </w:r>
            <w:r w:rsidRPr="001B0CC1">
              <w:rPr>
                <w:szCs w:val="18"/>
              </w:rPr>
              <w:t>not needed</w:t>
            </w:r>
            <w:r w:rsidRPr="001B0CC1">
              <w:rPr>
                <w:lang w:eastAsia="zh-CN"/>
              </w:rPr>
              <w:t>,</w:t>
            </w:r>
            <w:r w:rsidRPr="001B0CC1">
              <w:t xml:space="preserve"> </w:t>
            </w:r>
          </w:p>
          <w:p w:rsidR="00776D7D" w:rsidRPr="001B0CC1" w:rsidRDefault="00776D7D" w:rsidP="003A687E">
            <w:pPr>
              <w:pStyle w:val="TAL"/>
            </w:pPr>
            <w:r w:rsidRPr="001B0CC1">
              <w:t xml:space="preserve">Signalling ciphering </w:t>
            </w:r>
            <w:r w:rsidRPr="001B0CC1">
              <w:rPr>
                <w:szCs w:val="18"/>
              </w:rPr>
              <w:t>not needed.</w:t>
            </w: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Del="003F6B31" w:rsidRDefault="00776D7D" w:rsidP="003A687E">
            <w:pPr>
              <w:pStyle w:val="TAL"/>
            </w:pPr>
            <w:r w:rsidRPr="001B0CC1">
              <w:t>Key establishment information container</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Del="00CA05F0" w:rsidRDefault="00776D7D" w:rsidP="003A687E">
            <w:pPr>
              <w:pStyle w:val="TAL"/>
            </w:pPr>
            <w:r w:rsidRPr="001B0CC1">
              <w:t>Nonce_1</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Del="00CA05F0" w:rsidRDefault="00776D7D" w:rsidP="003A687E">
            <w:pPr>
              <w:pStyle w:val="TAL"/>
            </w:pPr>
            <w:r w:rsidRPr="001B0CC1">
              <w:rPr>
                <w:rFonts w:cs="Arial"/>
                <w:szCs w:val="18"/>
                <w:lang w:eastAsia="x-none"/>
              </w:rPr>
              <w:t xml:space="preserve">MSBs of </w:t>
            </w:r>
            <w:r w:rsidRPr="001B0CC1">
              <w:rPr>
                <w:rFonts w:cs="Arial"/>
                <w:szCs w:val="18"/>
              </w:rPr>
              <w:t>K</w:t>
            </w:r>
            <w:r w:rsidRPr="001B0CC1">
              <w:rPr>
                <w:rFonts w:cs="Arial"/>
                <w:szCs w:val="18"/>
                <w:vertAlign w:val="subscript"/>
              </w:rPr>
              <w:t>NRP-</w:t>
            </w:r>
            <w:proofErr w:type="spellStart"/>
            <w:r w:rsidRPr="001B0CC1">
              <w:rPr>
                <w:rFonts w:cs="Arial"/>
                <w:szCs w:val="18"/>
                <w:vertAlign w:val="subscript"/>
              </w:rPr>
              <w:t>sess</w:t>
            </w:r>
            <w:proofErr w:type="spellEnd"/>
            <w:r w:rsidRPr="001B0CC1">
              <w:rPr>
                <w:rFonts w:cs="Arial"/>
                <w:szCs w:val="18"/>
              </w:rPr>
              <w:t xml:space="preserve"> ID</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3817E6" w:rsidRPr="001B0CC1" w:rsidTr="003A687E">
        <w:tblPrEx>
          <w:tblCellMar>
            <w:left w:w="108" w:type="dxa"/>
            <w:right w:w="108" w:type="dxa"/>
          </w:tblCellMar>
        </w:tblPrEx>
        <w:trPr>
          <w:ins w:id="15" w:author="Zhaoya" w:date="2022-01-21T19:06:00Z"/>
        </w:trPr>
        <w:tc>
          <w:tcPr>
            <w:tcW w:w="4535" w:type="dxa"/>
            <w:gridSpan w:val="2"/>
          </w:tcPr>
          <w:p w:rsidR="003817E6" w:rsidRPr="001B0CC1" w:rsidRDefault="003817E6" w:rsidP="003A687E">
            <w:pPr>
              <w:pStyle w:val="TAL"/>
              <w:rPr>
                <w:ins w:id="16" w:author="Zhaoya" w:date="2022-01-21T19:06:00Z"/>
                <w:rFonts w:cs="Arial"/>
                <w:szCs w:val="18"/>
                <w:lang w:eastAsia="x-none"/>
              </w:rPr>
            </w:pPr>
            <w:ins w:id="17" w:author="Zhaoya" w:date="2022-01-21T19:07:00Z">
              <w:r w:rsidRPr="001B0CC1">
                <w:t>Target user info</w:t>
              </w:r>
            </w:ins>
          </w:p>
        </w:tc>
        <w:tc>
          <w:tcPr>
            <w:tcW w:w="2267" w:type="dxa"/>
          </w:tcPr>
          <w:p w:rsidR="003817E6" w:rsidRPr="003817E6" w:rsidRDefault="003817E6" w:rsidP="003A687E">
            <w:pPr>
              <w:pStyle w:val="Default"/>
              <w:rPr>
                <w:ins w:id="18" w:author="Zhaoya" w:date="2022-01-21T19:06:00Z"/>
                <w:rFonts w:eastAsiaTheme="minorEastAsia"/>
                <w:sz w:val="18"/>
                <w:szCs w:val="18"/>
                <w:lang w:val="en-GB" w:eastAsia="zh-CN"/>
              </w:rPr>
            </w:pPr>
            <w:ins w:id="19" w:author="Zhaoya" w:date="2022-01-21T19:07:00Z">
              <w:r>
                <w:rPr>
                  <w:rFonts w:eastAsiaTheme="minorEastAsia" w:hint="eastAsia"/>
                  <w:sz w:val="18"/>
                  <w:szCs w:val="18"/>
                  <w:lang w:val="en-GB" w:eastAsia="zh-CN"/>
                </w:rPr>
                <w:t>N</w:t>
              </w:r>
              <w:r>
                <w:rPr>
                  <w:rFonts w:eastAsiaTheme="minorEastAsia"/>
                  <w:sz w:val="18"/>
                  <w:szCs w:val="18"/>
                  <w:lang w:val="en-GB" w:eastAsia="zh-CN"/>
                </w:rPr>
                <w:t>ot Checked</w:t>
              </w:r>
            </w:ins>
          </w:p>
        </w:tc>
        <w:tc>
          <w:tcPr>
            <w:tcW w:w="1700" w:type="dxa"/>
          </w:tcPr>
          <w:p w:rsidR="003817E6" w:rsidRPr="001B0CC1" w:rsidRDefault="003817E6" w:rsidP="003A687E">
            <w:pPr>
              <w:pStyle w:val="TAL"/>
              <w:rPr>
                <w:ins w:id="20" w:author="Zhaoya" w:date="2022-01-21T19:06:00Z"/>
              </w:rPr>
            </w:pPr>
          </w:p>
        </w:tc>
        <w:tc>
          <w:tcPr>
            <w:tcW w:w="1245" w:type="dxa"/>
          </w:tcPr>
          <w:p w:rsidR="003817E6" w:rsidRPr="001B0CC1" w:rsidRDefault="003817E6" w:rsidP="003A687E">
            <w:pPr>
              <w:pStyle w:val="TAL"/>
              <w:rPr>
                <w:ins w:id="21" w:author="Zhaoya" w:date="2022-01-21T19:06:00Z"/>
                <w:lang w:eastAsia="zh-CN"/>
              </w:rPr>
            </w:pPr>
            <w:proofErr w:type="spellStart"/>
            <w:ins w:id="22" w:author="Zhaoya" w:date="2022-01-21T19:07:00Z">
              <w:r>
                <w:rPr>
                  <w:rFonts w:hint="eastAsia"/>
                  <w:lang w:eastAsia="zh-CN"/>
                </w:rPr>
                <w:t>T</w:t>
              </w:r>
              <w:r>
                <w:rPr>
                  <w:lang w:eastAsia="zh-CN"/>
                </w:rPr>
                <w:t>x</w:t>
              </w:r>
            </w:ins>
            <w:proofErr w:type="spellEnd"/>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Target user info</w:t>
            </w:r>
          </w:p>
        </w:tc>
        <w:tc>
          <w:tcPr>
            <w:tcW w:w="2267" w:type="dxa"/>
          </w:tcPr>
          <w:p w:rsidR="00776D7D" w:rsidRPr="001B0CC1" w:rsidRDefault="00776D7D" w:rsidP="003A687E">
            <w:pPr>
              <w:pStyle w:val="Default"/>
              <w:rPr>
                <w:sz w:val="18"/>
                <w:szCs w:val="18"/>
                <w:lang w:val="en-GB"/>
              </w:rPr>
            </w:pPr>
          </w:p>
        </w:tc>
        <w:tc>
          <w:tcPr>
            <w:tcW w:w="1700" w:type="dxa"/>
          </w:tcPr>
          <w:p w:rsidR="00776D7D" w:rsidRPr="001B0CC1" w:rsidRDefault="00776D7D" w:rsidP="003A687E">
            <w:pPr>
              <w:pStyle w:val="TAL"/>
            </w:pPr>
          </w:p>
        </w:tc>
        <w:tc>
          <w:tcPr>
            <w:tcW w:w="1245" w:type="dxa"/>
          </w:tcPr>
          <w:p w:rsidR="00776D7D" w:rsidRPr="001B0CC1" w:rsidRDefault="003817E6" w:rsidP="003A687E">
            <w:pPr>
              <w:pStyle w:val="TAL"/>
              <w:rPr>
                <w:lang w:eastAsia="zh-CN"/>
              </w:rPr>
            </w:pPr>
            <w:ins w:id="23" w:author="Zhaoya" w:date="2022-01-21T19:07:00Z">
              <w:r>
                <w:rPr>
                  <w:rFonts w:hint="eastAsia"/>
                  <w:lang w:eastAsia="zh-CN"/>
                </w:rPr>
                <w:t>R</w:t>
              </w:r>
              <w:r>
                <w:rPr>
                  <w:lang w:eastAsia="zh-CN"/>
                </w:rPr>
                <w:t>x</w:t>
              </w:r>
            </w:ins>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Application layer ID IEI</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'28'H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Length of Application layer ID contents</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'04'H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t xml:space="preserve">  Application layer ID contents</w:t>
            </w:r>
          </w:p>
        </w:tc>
        <w:tc>
          <w:tcPr>
            <w:tcW w:w="2267" w:type="dxa"/>
          </w:tcPr>
          <w:p w:rsidR="00776D7D" w:rsidRPr="001B0CC1" w:rsidRDefault="00776D7D" w:rsidP="003A687E">
            <w:pPr>
              <w:pStyle w:val="Default"/>
              <w:rPr>
                <w:sz w:val="18"/>
                <w:szCs w:val="18"/>
                <w:lang w:val="en-GB"/>
              </w:rPr>
            </w:pPr>
            <w:r w:rsidRPr="001B0CC1">
              <w:rPr>
                <w:rFonts w:eastAsia="Times New Roman"/>
                <w:sz w:val="18"/>
                <w:szCs w:val="18"/>
                <w:lang w:val="en-GB" w:eastAsia="zh-CN"/>
              </w:rPr>
              <w:t>'00 00 11 00'H</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r w:rsidR="00776D7D" w:rsidRPr="001B0CC1" w:rsidTr="003A687E">
        <w:tblPrEx>
          <w:tblCellMar>
            <w:left w:w="108" w:type="dxa"/>
            <w:right w:w="108" w:type="dxa"/>
          </w:tblCellMar>
        </w:tblPrEx>
        <w:tc>
          <w:tcPr>
            <w:tcW w:w="4535" w:type="dxa"/>
            <w:gridSpan w:val="2"/>
          </w:tcPr>
          <w:p w:rsidR="00776D7D" w:rsidRPr="001B0CC1" w:rsidRDefault="00776D7D" w:rsidP="003A687E">
            <w:pPr>
              <w:pStyle w:val="TAL"/>
            </w:pPr>
            <w:r w:rsidRPr="001B0CC1">
              <w:rPr>
                <w:rFonts w:cs="Arial"/>
                <w:szCs w:val="18"/>
              </w:rPr>
              <w:t>K</w:t>
            </w:r>
            <w:r w:rsidRPr="001B0CC1">
              <w:rPr>
                <w:rFonts w:cs="Arial"/>
                <w:szCs w:val="18"/>
                <w:vertAlign w:val="subscript"/>
              </w:rPr>
              <w:t>NRP</w:t>
            </w:r>
            <w:r w:rsidRPr="001B0CC1">
              <w:rPr>
                <w:rFonts w:cs="Arial"/>
                <w:szCs w:val="18"/>
              </w:rPr>
              <w:t xml:space="preserve"> ID</w:t>
            </w:r>
          </w:p>
        </w:tc>
        <w:tc>
          <w:tcPr>
            <w:tcW w:w="2267" w:type="dxa"/>
          </w:tcPr>
          <w:p w:rsidR="00776D7D" w:rsidRPr="001B0CC1" w:rsidRDefault="00776D7D" w:rsidP="003A687E">
            <w:pPr>
              <w:pStyle w:val="Default"/>
              <w:rPr>
                <w:sz w:val="18"/>
                <w:szCs w:val="18"/>
                <w:lang w:val="en-GB"/>
              </w:rPr>
            </w:pPr>
            <w:r w:rsidRPr="001B0CC1">
              <w:rPr>
                <w:sz w:val="18"/>
                <w:szCs w:val="18"/>
                <w:lang w:val="en-GB"/>
              </w:rPr>
              <w:t>Not Present</w:t>
            </w:r>
          </w:p>
        </w:tc>
        <w:tc>
          <w:tcPr>
            <w:tcW w:w="1700" w:type="dxa"/>
          </w:tcPr>
          <w:p w:rsidR="00776D7D" w:rsidRPr="001B0CC1" w:rsidRDefault="00776D7D" w:rsidP="003A687E">
            <w:pPr>
              <w:pStyle w:val="TAL"/>
            </w:pPr>
          </w:p>
        </w:tc>
        <w:tc>
          <w:tcPr>
            <w:tcW w:w="1245" w:type="dxa"/>
          </w:tcPr>
          <w:p w:rsidR="00776D7D" w:rsidRPr="001B0CC1" w:rsidRDefault="00776D7D" w:rsidP="003A687E">
            <w:pPr>
              <w:pStyle w:val="TAL"/>
            </w:pPr>
          </w:p>
        </w:tc>
      </w:tr>
    </w:tbl>
    <w:p w:rsidR="00776D7D" w:rsidRDefault="00776D7D" w:rsidP="00776D7D">
      <w:pPr>
        <w:rPr>
          <w:ins w:id="24" w:author="Zhaoya" w:date="2022-01-21T18: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01FA0" w:rsidRPr="001B0CC1" w:rsidTr="003A687E">
        <w:trPr>
          <w:ins w:id="25" w:author="Zhaoya" w:date="2022-01-21T18:48:00Z"/>
        </w:trPr>
        <w:tc>
          <w:tcPr>
            <w:tcW w:w="3936" w:type="dxa"/>
          </w:tcPr>
          <w:p w:rsidR="00F01FA0" w:rsidRPr="001B0CC1" w:rsidRDefault="00F01FA0" w:rsidP="003A687E">
            <w:pPr>
              <w:pStyle w:val="TAH"/>
              <w:rPr>
                <w:ins w:id="26" w:author="Zhaoya" w:date="2022-01-21T18:48:00Z"/>
              </w:rPr>
            </w:pPr>
            <w:ins w:id="27" w:author="Zhaoya" w:date="2022-01-21T18:48:00Z">
              <w:r w:rsidRPr="001B0CC1">
                <w:t>Condition</w:t>
              </w:r>
            </w:ins>
          </w:p>
        </w:tc>
        <w:tc>
          <w:tcPr>
            <w:tcW w:w="5811" w:type="dxa"/>
          </w:tcPr>
          <w:p w:rsidR="00F01FA0" w:rsidRPr="001B0CC1" w:rsidRDefault="00F01FA0" w:rsidP="003A687E">
            <w:pPr>
              <w:pStyle w:val="TAH"/>
              <w:rPr>
                <w:ins w:id="28" w:author="Zhaoya" w:date="2022-01-21T18:48:00Z"/>
              </w:rPr>
            </w:pPr>
            <w:ins w:id="29" w:author="Zhaoya" w:date="2022-01-21T18:48:00Z">
              <w:r w:rsidRPr="001B0CC1">
                <w:t>Explanation</w:t>
              </w:r>
            </w:ins>
          </w:p>
        </w:tc>
      </w:tr>
      <w:tr w:rsidR="00F01FA0" w:rsidRPr="001B0CC1" w:rsidTr="003A687E">
        <w:trPr>
          <w:ins w:id="30" w:author="Zhaoya" w:date="2022-01-21T18:48:00Z"/>
        </w:trPr>
        <w:tc>
          <w:tcPr>
            <w:tcW w:w="3936" w:type="dxa"/>
          </w:tcPr>
          <w:p w:rsidR="00F01FA0" w:rsidRPr="001B0CC1" w:rsidRDefault="00F01FA0" w:rsidP="003A687E">
            <w:pPr>
              <w:pStyle w:val="TAL"/>
              <w:rPr>
                <w:ins w:id="31" w:author="Zhaoya" w:date="2022-01-21T18:48:00Z"/>
              </w:rPr>
            </w:pPr>
            <w:proofErr w:type="spellStart"/>
            <w:ins w:id="32" w:author="Zhaoya" w:date="2022-01-21T18:48:00Z">
              <w:r w:rsidRPr="001B0CC1">
                <w:t>Tx</w:t>
              </w:r>
              <w:proofErr w:type="spellEnd"/>
            </w:ins>
          </w:p>
        </w:tc>
        <w:tc>
          <w:tcPr>
            <w:tcW w:w="5811" w:type="dxa"/>
          </w:tcPr>
          <w:p w:rsidR="00F01FA0" w:rsidRPr="001B0CC1" w:rsidRDefault="00F01FA0" w:rsidP="003A687E">
            <w:pPr>
              <w:pStyle w:val="TAL"/>
              <w:rPr>
                <w:ins w:id="33" w:author="Zhaoya" w:date="2022-01-21T18:48:00Z"/>
              </w:rPr>
            </w:pPr>
            <w:ins w:id="34" w:author="Zhaoya" w:date="2022-01-21T18:48:00Z">
              <w:r w:rsidRPr="001B0CC1">
                <w:t>UE transmits and NR-SS-UE receives</w:t>
              </w:r>
            </w:ins>
          </w:p>
        </w:tc>
      </w:tr>
      <w:tr w:rsidR="00F01FA0" w:rsidRPr="001B0CC1" w:rsidTr="003A687E">
        <w:trPr>
          <w:ins w:id="35" w:author="Zhaoya" w:date="2022-01-21T18:48:00Z"/>
        </w:trPr>
        <w:tc>
          <w:tcPr>
            <w:tcW w:w="3936" w:type="dxa"/>
          </w:tcPr>
          <w:p w:rsidR="00F01FA0" w:rsidRPr="001B0CC1" w:rsidRDefault="00F01FA0" w:rsidP="003A687E">
            <w:pPr>
              <w:pStyle w:val="TAL"/>
              <w:rPr>
                <w:ins w:id="36" w:author="Zhaoya" w:date="2022-01-21T18:48:00Z"/>
              </w:rPr>
            </w:pPr>
            <w:ins w:id="37" w:author="Zhaoya" w:date="2022-01-21T18:48:00Z">
              <w:r w:rsidRPr="001B0CC1">
                <w:t>Rx</w:t>
              </w:r>
            </w:ins>
          </w:p>
        </w:tc>
        <w:tc>
          <w:tcPr>
            <w:tcW w:w="5811" w:type="dxa"/>
          </w:tcPr>
          <w:p w:rsidR="00F01FA0" w:rsidRPr="001B0CC1" w:rsidRDefault="00F01FA0" w:rsidP="003A687E">
            <w:pPr>
              <w:pStyle w:val="TAL"/>
              <w:rPr>
                <w:ins w:id="38" w:author="Zhaoya" w:date="2022-01-21T18:48:00Z"/>
              </w:rPr>
            </w:pPr>
            <w:ins w:id="39" w:author="Zhaoya" w:date="2022-01-21T18:48:00Z">
              <w:r w:rsidRPr="001B0CC1">
                <w:t>UE receives and NR-SS-UE transmits</w:t>
              </w:r>
            </w:ins>
          </w:p>
        </w:tc>
      </w:tr>
    </w:tbl>
    <w:p w:rsidR="00F01FA0" w:rsidRPr="00F01FA0" w:rsidRDefault="00F01FA0" w:rsidP="00776D7D"/>
    <w:p w:rsidR="003D4A19" w:rsidRDefault="003D4A19" w:rsidP="00776D7D">
      <w:pPr>
        <w:pStyle w:val="4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086" w:rsidRDefault="005E3086">
      <w:r>
        <w:separator/>
      </w:r>
    </w:p>
  </w:endnote>
  <w:endnote w:type="continuationSeparator" w:id="0">
    <w:p w:rsidR="005E3086" w:rsidRDefault="005E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086" w:rsidRDefault="005E3086">
      <w:r>
        <w:separator/>
      </w:r>
    </w:p>
  </w:footnote>
  <w:footnote w:type="continuationSeparator" w:id="0">
    <w:p w:rsidR="005E3086" w:rsidRDefault="005E3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7E" w:rsidRDefault="003A68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0834"/>
    <w:rsid w:val="00041E10"/>
    <w:rsid w:val="00061602"/>
    <w:rsid w:val="000917BB"/>
    <w:rsid w:val="000A3CEA"/>
    <w:rsid w:val="000A4449"/>
    <w:rsid w:val="000A6394"/>
    <w:rsid w:val="000B7FED"/>
    <w:rsid w:val="000C038A"/>
    <w:rsid w:val="000C4839"/>
    <w:rsid w:val="000C6598"/>
    <w:rsid w:val="000D31DF"/>
    <w:rsid w:val="000D44B3"/>
    <w:rsid w:val="000E03A9"/>
    <w:rsid w:val="001023A6"/>
    <w:rsid w:val="00145D43"/>
    <w:rsid w:val="00154A77"/>
    <w:rsid w:val="00163AF9"/>
    <w:rsid w:val="00166F8F"/>
    <w:rsid w:val="00192C46"/>
    <w:rsid w:val="00194F53"/>
    <w:rsid w:val="001A08B3"/>
    <w:rsid w:val="001A0AA9"/>
    <w:rsid w:val="001A7B60"/>
    <w:rsid w:val="001B52F0"/>
    <w:rsid w:val="001B7A65"/>
    <w:rsid w:val="001E41F3"/>
    <w:rsid w:val="001E6674"/>
    <w:rsid w:val="001F3C27"/>
    <w:rsid w:val="002006D8"/>
    <w:rsid w:val="0020342B"/>
    <w:rsid w:val="0026004D"/>
    <w:rsid w:val="002640DD"/>
    <w:rsid w:val="00275D12"/>
    <w:rsid w:val="00284FEB"/>
    <w:rsid w:val="002860C4"/>
    <w:rsid w:val="0029128D"/>
    <w:rsid w:val="002B5741"/>
    <w:rsid w:val="002C5B7C"/>
    <w:rsid w:val="002E472E"/>
    <w:rsid w:val="002E7B16"/>
    <w:rsid w:val="00305409"/>
    <w:rsid w:val="00321439"/>
    <w:rsid w:val="0033692F"/>
    <w:rsid w:val="003609EF"/>
    <w:rsid w:val="0036231A"/>
    <w:rsid w:val="00362A0B"/>
    <w:rsid w:val="003678A9"/>
    <w:rsid w:val="00374DD4"/>
    <w:rsid w:val="0037715E"/>
    <w:rsid w:val="003817E6"/>
    <w:rsid w:val="003875D7"/>
    <w:rsid w:val="00390A2B"/>
    <w:rsid w:val="003956BF"/>
    <w:rsid w:val="00395CF8"/>
    <w:rsid w:val="00397597"/>
    <w:rsid w:val="003A687E"/>
    <w:rsid w:val="003D4A19"/>
    <w:rsid w:val="003E1A36"/>
    <w:rsid w:val="00401D90"/>
    <w:rsid w:val="00402E4C"/>
    <w:rsid w:val="00403444"/>
    <w:rsid w:val="00410371"/>
    <w:rsid w:val="004242F1"/>
    <w:rsid w:val="0043490D"/>
    <w:rsid w:val="00481520"/>
    <w:rsid w:val="004A220A"/>
    <w:rsid w:val="004B75B7"/>
    <w:rsid w:val="004C7A10"/>
    <w:rsid w:val="004E5CEF"/>
    <w:rsid w:val="0051580D"/>
    <w:rsid w:val="00515A11"/>
    <w:rsid w:val="00547111"/>
    <w:rsid w:val="005737B2"/>
    <w:rsid w:val="00592D74"/>
    <w:rsid w:val="00594F62"/>
    <w:rsid w:val="005D73FC"/>
    <w:rsid w:val="005E2C44"/>
    <w:rsid w:val="005E3086"/>
    <w:rsid w:val="005E6649"/>
    <w:rsid w:val="005F6D86"/>
    <w:rsid w:val="00611EED"/>
    <w:rsid w:val="00621188"/>
    <w:rsid w:val="006257ED"/>
    <w:rsid w:val="00640B56"/>
    <w:rsid w:val="00665C47"/>
    <w:rsid w:val="00667F44"/>
    <w:rsid w:val="006707AC"/>
    <w:rsid w:val="00695727"/>
    <w:rsid w:val="00695808"/>
    <w:rsid w:val="006A6D00"/>
    <w:rsid w:val="006B46FB"/>
    <w:rsid w:val="006E21F1"/>
    <w:rsid w:val="006E21FB"/>
    <w:rsid w:val="00720921"/>
    <w:rsid w:val="00775A74"/>
    <w:rsid w:val="00776D7D"/>
    <w:rsid w:val="00782AB2"/>
    <w:rsid w:val="00792342"/>
    <w:rsid w:val="007977A8"/>
    <w:rsid w:val="007B512A"/>
    <w:rsid w:val="007C2097"/>
    <w:rsid w:val="007D0E94"/>
    <w:rsid w:val="007D6A07"/>
    <w:rsid w:val="007F7259"/>
    <w:rsid w:val="008040A8"/>
    <w:rsid w:val="0080510D"/>
    <w:rsid w:val="008230B4"/>
    <w:rsid w:val="008279FA"/>
    <w:rsid w:val="008610D5"/>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12D59"/>
    <w:rsid w:val="00A246B6"/>
    <w:rsid w:val="00A47E70"/>
    <w:rsid w:val="00A50CF0"/>
    <w:rsid w:val="00A7671C"/>
    <w:rsid w:val="00AA2CBC"/>
    <w:rsid w:val="00AB7166"/>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2455D"/>
    <w:rsid w:val="00C46184"/>
    <w:rsid w:val="00C66BA2"/>
    <w:rsid w:val="00C6701B"/>
    <w:rsid w:val="00C73B3F"/>
    <w:rsid w:val="00C818E3"/>
    <w:rsid w:val="00C83EFA"/>
    <w:rsid w:val="00C94D9B"/>
    <w:rsid w:val="00C95985"/>
    <w:rsid w:val="00CC5026"/>
    <w:rsid w:val="00CC68D0"/>
    <w:rsid w:val="00D03F9A"/>
    <w:rsid w:val="00D06D51"/>
    <w:rsid w:val="00D24991"/>
    <w:rsid w:val="00D42776"/>
    <w:rsid w:val="00D50255"/>
    <w:rsid w:val="00D66520"/>
    <w:rsid w:val="00D702DF"/>
    <w:rsid w:val="00D909A3"/>
    <w:rsid w:val="00DC3180"/>
    <w:rsid w:val="00DE34CF"/>
    <w:rsid w:val="00E13F3D"/>
    <w:rsid w:val="00E34898"/>
    <w:rsid w:val="00E70236"/>
    <w:rsid w:val="00E91182"/>
    <w:rsid w:val="00EB09B7"/>
    <w:rsid w:val="00ED5CE0"/>
    <w:rsid w:val="00EE7D7C"/>
    <w:rsid w:val="00F01FA0"/>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618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A856-9FCB-434D-970C-1175391E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3</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34</cp:revision>
  <cp:lastPrinted>1899-12-31T23:00:00Z</cp:lastPrinted>
  <dcterms:created xsi:type="dcterms:W3CDTF">2021-01-05T02:27:00Z</dcterms:created>
  <dcterms:modified xsi:type="dcterms:W3CDTF">2022-03-04T02:57:00Z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